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278F8882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2</w:t>
      </w:r>
      <w:r w:rsidR="00D44859">
        <w:rPr>
          <w:rFonts w:cs="Arial"/>
          <w:sz w:val="24"/>
          <w:szCs w:val="24"/>
        </w:rPr>
        <w:t>09988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85D9B0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 xml:space="preserve">, </w:t>
      </w:r>
      <w:r w:rsidR="00CF5D0E">
        <w:rPr>
          <w:rFonts w:ascii="Arial" w:hAnsi="Arial" w:cs="Arial"/>
        </w:rPr>
        <w:t>AT&amp;T</w:t>
      </w:r>
    </w:p>
    <w:p w14:paraId="5B6A96A7" w14:textId="2287096E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 xml:space="preserve">for </w:t>
      </w:r>
      <w:r w:rsidR="00BD16A0" w:rsidRPr="00147887">
        <w:rPr>
          <w:rFonts w:ascii="Arial" w:hAnsi="Arial" w:cs="Arial"/>
        </w:rPr>
        <w:t>3</w:t>
      </w:r>
      <w:r w:rsidR="00BD16A0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04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</w:t>
      </w:r>
      <w:r w:rsidR="004D0465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 to introduce </w:t>
      </w:r>
      <w:r w:rsidR="00943477" w:rsidRPr="00CF5D0E">
        <w:rPr>
          <w:rFonts w:ascii="Arial" w:hAnsi="Arial" w:cs="Arial"/>
        </w:rPr>
        <w:t>CA_n2</w:t>
      </w:r>
      <w:r w:rsidR="00943477">
        <w:rPr>
          <w:rFonts w:ascii="Arial" w:hAnsi="Arial" w:cs="Arial"/>
        </w:rPr>
        <w:t>9</w:t>
      </w:r>
      <w:r w:rsidR="00943477" w:rsidRPr="00CF5D0E">
        <w:rPr>
          <w:rFonts w:ascii="Arial" w:hAnsi="Arial" w:cs="Arial"/>
        </w:rPr>
        <w:t>A-n</w:t>
      </w:r>
      <w:r w:rsidR="00943477">
        <w:rPr>
          <w:rFonts w:ascii="Arial" w:hAnsi="Arial" w:cs="Arial"/>
        </w:rPr>
        <w:t>30</w:t>
      </w:r>
      <w:r w:rsidR="00943477" w:rsidRPr="00CF5D0E">
        <w:rPr>
          <w:rFonts w:ascii="Arial" w:hAnsi="Arial" w:cs="Arial"/>
        </w:rPr>
        <w:t>A-</w:t>
      </w:r>
      <w:r w:rsidR="00943477">
        <w:rPr>
          <w:rFonts w:ascii="Arial" w:hAnsi="Arial" w:cs="Arial"/>
        </w:rPr>
        <w:t>n66</w:t>
      </w:r>
      <w:r w:rsidR="00943477" w:rsidRPr="00CF5D0E">
        <w:rPr>
          <w:rFonts w:ascii="Arial" w:hAnsi="Arial" w:cs="Arial"/>
        </w:rPr>
        <w:t>A-n77A</w:t>
      </w:r>
    </w:p>
    <w:p w14:paraId="23226DA5" w14:textId="47BABDC6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365CD4">
        <w:rPr>
          <w:rFonts w:ascii="Arial" w:hAnsi="Arial" w:cs="Arial"/>
        </w:rPr>
        <w:t>8</w:t>
      </w:r>
      <w:r w:rsidR="00365CD4" w:rsidRPr="00147887">
        <w:rPr>
          <w:rFonts w:ascii="Arial" w:hAnsi="Arial" w:cs="Arial"/>
        </w:rPr>
        <w:t>.</w:t>
      </w:r>
      <w:r w:rsidR="004D0465">
        <w:rPr>
          <w:rFonts w:ascii="Arial" w:hAnsi="Arial" w:cs="Arial"/>
        </w:rPr>
        <w:t>9</w:t>
      </w:r>
      <w:r w:rsidR="00365CD4" w:rsidRPr="00147887">
        <w:rPr>
          <w:rFonts w:ascii="Arial" w:hAnsi="Arial" w:cs="Arial"/>
        </w:rPr>
        <w:t>.</w:t>
      </w:r>
      <w:r w:rsidR="00365CD4">
        <w:rPr>
          <w:rFonts w:ascii="Arial" w:hAnsi="Arial" w:cs="Arial"/>
        </w:rPr>
        <w:t>2</w:t>
      </w:r>
      <w:r w:rsidR="00365CD4" w:rsidRPr="00147887">
        <w:rPr>
          <w:rFonts w:ascii="Arial" w:hAnsi="Arial" w:cs="Arial"/>
        </w:rPr>
        <w:t xml:space="preserve"> [</w:t>
      </w:r>
      <w:r w:rsidR="004D0465" w:rsidRPr="004D0465">
        <w:rPr>
          <w:rFonts w:ascii="Arial" w:hAnsi="Arial" w:cs="Arial"/>
          <w:lang w:eastAsia="ja-JP"/>
        </w:rPr>
        <w:t>NR_CADC_R17_4BDL_2BUL</w:t>
      </w:r>
      <w:r w:rsidR="00365CD4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7D64B8A6" w:rsidR="00187D59" w:rsidRDefault="00D767C4" w:rsidP="002A2879">
      <w:r w:rsidRPr="00147887">
        <w:t xml:space="preserve">This contribution is a </w:t>
      </w:r>
      <w:r w:rsidR="00187D59" w:rsidRPr="00147887">
        <w:t xml:space="preserve">TP for TR </w:t>
      </w:r>
      <w:r w:rsidR="00BD16A0" w:rsidRPr="00147887">
        <w:t>3</w:t>
      </w:r>
      <w:r w:rsidR="00BD16A0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CF5D0E">
        <w:t>04</w:t>
      </w:r>
      <w:r w:rsidR="00187D59" w:rsidRPr="00147887">
        <w:t>-</w:t>
      </w:r>
      <w:r w:rsidR="0087003C">
        <w:t>02</w:t>
      </w:r>
      <w:r w:rsidR="0087003C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943477" w:rsidRPr="00CF5D0E">
        <w:t>CA_n2</w:t>
      </w:r>
      <w:r w:rsidR="00943477">
        <w:t>9</w:t>
      </w:r>
      <w:r w:rsidR="00943477" w:rsidRPr="00CF5D0E">
        <w:t>A-n</w:t>
      </w:r>
      <w:r w:rsidR="00943477">
        <w:t>30</w:t>
      </w:r>
      <w:r w:rsidR="00943477" w:rsidRPr="00CF5D0E">
        <w:t>A-</w:t>
      </w:r>
      <w:r w:rsidR="00943477">
        <w:t>n66</w:t>
      </w:r>
      <w:r w:rsidR="00943477" w:rsidRPr="00CF5D0E">
        <w:t>A-n77A</w:t>
      </w:r>
      <w:r w:rsidR="006010D7">
        <w:t xml:space="preserve">. </w:t>
      </w:r>
      <w:r w:rsidR="00CF5D0E">
        <w:t xml:space="preserve">Note a TP for the </w:t>
      </w:r>
      <w:r w:rsidR="004D0465">
        <w:t>1</w:t>
      </w:r>
      <w:r w:rsidR="00CF5D0E">
        <w:t xml:space="preserve">UL corresponding CA combination also have been submitted for </w:t>
      </w:r>
      <w:r w:rsidR="00CF5D0E" w:rsidRPr="00147887">
        <w:t xml:space="preserve">TR </w:t>
      </w:r>
      <w:r w:rsidR="00BD16A0" w:rsidRPr="00147887">
        <w:t>3</w:t>
      </w:r>
      <w:r w:rsidR="00BD16A0">
        <w:t>8</w:t>
      </w:r>
      <w:r w:rsidR="00CF5D0E" w:rsidRPr="00147887">
        <w:t>.717-</w:t>
      </w:r>
      <w:r w:rsidR="00CF5D0E">
        <w:t>04</w:t>
      </w:r>
      <w:r w:rsidR="00CF5D0E" w:rsidRPr="00147887">
        <w:t>-</w:t>
      </w:r>
      <w:r w:rsidR="00CF5D0E">
        <w:t>0</w:t>
      </w:r>
      <w:r w:rsidR="004D0465">
        <w:t>1</w:t>
      </w:r>
      <w:r w:rsidR="00CF5D0E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330F13A3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75C0112" w14:textId="77777777" w:rsidR="00D44859" w:rsidRPr="00AA201D" w:rsidRDefault="00D44859" w:rsidP="00D44859">
      <w:pPr>
        <w:keepNext/>
        <w:keepLines/>
        <w:tabs>
          <w:tab w:val="left" w:pos="420"/>
        </w:tabs>
        <w:spacing w:before="180" w:after="240"/>
        <w:outlineLvl w:val="1"/>
        <w:rPr>
          <w:ins w:id="4" w:author="Nokia" w:date="2022-04-25T21:21:00Z"/>
          <w:rFonts w:ascii="Arial" w:hAnsi="Arial"/>
          <w:sz w:val="28"/>
          <w:lang w:val="en-US" w:eastAsia="zh-CN"/>
        </w:rPr>
      </w:pPr>
      <w:ins w:id="5" w:author="Nokia" w:date="2022-04-25T21:21:00Z">
        <w:r w:rsidRPr="001C5AA6">
          <w:rPr>
            <w:rFonts w:ascii="Arial" w:hAnsi="Arial"/>
            <w:sz w:val="28"/>
            <w:lang w:val="en-US" w:eastAsia="zh-CN"/>
          </w:rPr>
          <w:t>5.1.</w:t>
        </w:r>
        <w:r w:rsidRPr="004D0465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AA201D">
          <w:rPr>
            <w:rFonts w:ascii="Arial" w:hAnsi="Arial"/>
            <w:sz w:val="28"/>
            <w:lang w:val="en-US" w:eastAsia="zh-CN"/>
          </w:rPr>
          <w:tab/>
        </w:r>
        <w:r w:rsidRPr="00165C5D">
          <w:rPr>
            <w:rFonts w:ascii="Arial" w:hAnsi="Arial"/>
            <w:sz w:val="28"/>
            <w:lang w:val="en-US" w:eastAsia="zh-CN"/>
          </w:rPr>
          <w:t>CA_n2</w:t>
        </w:r>
        <w:r>
          <w:rPr>
            <w:rFonts w:ascii="Arial" w:hAnsi="Arial"/>
            <w:sz w:val="28"/>
            <w:lang w:val="en-US" w:eastAsia="zh-CN"/>
          </w:rPr>
          <w:t>9</w:t>
        </w:r>
        <w:r w:rsidRPr="00165C5D">
          <w:rPr>
            <w:rFonts w:ascii="Arial" w:hAnsi="Arial"/>
            <w:sz w:val="28"/>
            <w:lang w:val="en-US" w:eastAsia="zh-CN"/>
          </w:rPr>
          <w:t>-n</w:t>
        </w:r>
        <w:r>
          <w:rPr>
            <w:rFonts w:ascii="Arial" w:hAnsi="Arial"/>
            <w:sz w:val="28"/>
            <w:lang w:val="en-US" w:eastAsia="zh-CN"/>
          </w:rPr>
          <w:t>30</w:t>
        </w:r>
        <w:r w:rsidRPr="00165C5D">
          <w:rPr>
            <w:rFonts w:ascii="Arial" w:hAnsi="Arial"/>
            <w:sz w:val="28"/>
            <w:lang w:val="en-US" w:eastAsia="zh-CN"/>
          </w:rPr>
          <w:t>-n66-n77</w:t>
        </w:r>
      </w:ins>
    </w:p>
    <w:p w14:paraId="6FA1C2F0" w14:textId="77777777" w:rsidR="00D44859" w:rsidRPr="00AA201D" w:rsidRDefault="00D44859" w:rsidP="00D44859">
      <w:pPr>
        <w:pStyle w:val="Heading4"/>
        <w:rPr>
          <w:ins w:id="6" w:author="Nokia" w:date="2022-04-25T21:21:00Z"/>
          <w:lang w:val="en-US" w:eastAsia="zh-CN"/>
        </w:rPr>
      </w:pPr>
      <w:ins w:id="7" w:author="Nokia" w:date="2022-04-25T21:21:00Z">
        <w:r w:rsidRPr="00AA201D">
          <w:rPr>
            <w:lang w:val="en-US" w:eastAsia="zh-CN"/>
          </w:rPr>
          <w:t>5.1.</w:t>
        </w:r>
        <w:r w:rsidRPr="004D0465">
          <w:rPr>
            <w:highlight w:val="yellow"/>
            <w:lang w:val="en-US" w:eastAsia="zh-CN"/>
          </w:rPr>
          <w:t>x</w:t>
        </w:r>
        <w:r w:rsidRPr="00AA201D">
          <w:rPr>
            <w:lang w:val="en-US" w:eastAsia="zh-CN"/>
          </w:rPr>
          <w:t>.1</w:t>
        </w:r>
        <w:r w:rsidRPr="00AA201D">
          <w:rPr>
            <w:lang w:val="en-US" w:eastAsia="zh-CN"/>
          </w:rPr>
          <w:tab/>
          <w:t>Operating bands for CA</w:t>
        </w:r>
      </w:ins>
    </w:p>
    <w:p w14:paraId="2BC06241" w14:textId="77777777" w:rsidR="00D44859" w:rsidRDefault="00D44859" w:rsidP="00D44859">
      <w:pPr>
        <w:pStyle w:val="TH"/>
        <w:rPr>
          <w:ins w:id="8" w:author="Nokia" w:date="2022-04-25T21:21:00Z"/>
          <w:bCs/>
        </w:rPr>
      </w:pPr>
      <w:ins w:id="9" w:author="Nokia" w:date="2022-04-25T21:21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5.1.</w:t>
        </w:r>
        <w:r w:rsidRPr="004D0465">
          <w:rPr>
            <w:rFonts w:hint="eastAsia"/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D44859" w:rsidRPr="009348EE" w14:paraId="4CF27D01" w14:textId="77777777" w:rsidTr="00743EF6">
        <w:trPr>
          <w:jc w:val="center"/>
          <w:ins w:id="10" w:author="Nokia" w:date="2022-04-25T21:2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3534" w14:textId="77777777" w:rsidR="00D44859" w:rsidRDefault="00D44859" w:rsidP="00743EF6">
            <w:pPr>
              <w:pStyle w:val="TAH"/>
              <w:rPr>
                <w:ins w:id="11" w:author="Nokia" w:date="2022-04-25T21:21:00Z"/>
              </w:rPr>
            </w:pPr>
            <w:ins w:id="12" w:author="Nokia" w:date="2022-04-25T21:21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BA58" w14:textId="77777777" w:rsidR="00D44859" w:rsidRDefault="00D44859" w:rsidP="00743EF6">
            <w:pPr>
              <w:pStyle w:val="TAH"/>
              <w:rPr>
                <w:ins w:id="13" w:author="Nokia" w:date="2022-04-25T21:21:00Z"/>
              </w:rPr>
            </w:pPr>
            <w:ins w:id="14" w:author="Nokia" w:date="2022-04-25T21:21:00Z">
              <w:r>
                <w:t>NR Band</w:t>
              </w:r>
            </w:ins>
          </w:p>
          <w:p w14:paraId="0300B37D" w14:textId="77777777" w:rsidR="00D44859" w:rsidRDefault="00D44859" w:rsidP="00743EF6">
            <w:pPr>
              <w:pStyle w:val="TAH"/>
              <w:rPr>
                <w:ins w:id="15" w:author="Nokia" w:date="2022-04-25T21:21:00Z"/>
              </w:rPr>
            </w:pPr>
            <w:ins w:id="16" w:author="Nokia" w:date="2022-04-25T21:21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D44859" w:rsidRPr="003A392F" w14:paraId="4DE01C98" w14:textId="77777777" w:rsidTr="00743EF6">
        <w:trPr>
          <w:jc w:val="center"/>
          <w:ins w:id="17" w:author="Nokia" w:date="2022-04-25T21:2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ADB" w14:textId="77777777" w:rsidR="00D44859" w:rsidRDefault="00D44859" w:rsidP="00743EF6">
            <w:pPr>
              <w:pStyle w:val="TAC"/>
              <w:rPr>
                <w:ins w:id="18" w:author="Nokia" w:date="2022-04-25T21:21:00Z"/>
                <w:lang w:val="en-US" w:eastAsia="zh-CN"/>
              </w:rPr>
            </w:pPr>
            <w:ins w:id="19" w:author="Nokia" w:date="2022-04-25T21:21:00Z">
              <w:r w:rsidRPr="00CF5D0E">
                <w:rPr>
                  <w:lang w:val="en-US" w:eastAsia="zh-CN"/>
                </w:rPr>
                <w:t>CA_n2</w:t>
              </w:r>
              <w:r>
                <w:rPr>
                  <w:lang w:val="en-US" w:eastAsia="zh-CN"/>
                </w:rPr>
                <w:t>9</w:t>
              </w:r>
              <w:r w:rsidRPr="00CF5D0E">
                <w:rPr>
                  <w:lang w:val="en-US" w:eastAsia="zh-CN"/>
                </w:rPr>
                <w:t>A-n</w:t>
              </w:r>
              <w:r>
                <w:rPr>
                  <w:lang w:val="en-US" w:eastAsia="zh-CN"/>
                </w:rPr>
                <w:t>30</w:t>
              </w:r>
              <w:r w:rsidRPr="00CF5D0E">
                <w:rPr>
                  <w:lang w:val="en-US" w:eastAsia="zh-CN"/>
                </w:rPr>
                <w:t>A-</w:t>
              </w:r>
              <w:r>
                <w:rPr>
                  <w:lang w:val="en-US" w:eastAsia="zh-CN"/>
                </w:rPr>
                <w:t>n66</w:t>
              </w:r>
              <w:r w:rsidRPr="00CF5D0E">
                <w:rPr>
                  <w:lang w:val="en-US" w:eastAsia="zh-CN"/>
                </w:rPr>
                <w:t>A-n77A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15B9" w14:textId="77777777" w:rsidR="00D44859" w:rsidRDefault="00D44859" w:rsidP="00743EF6">
            <w:pPr>
              <w:pStyle w:val="TAC"/>
              <w:rPr>
                <w:ins w:id="20" w:author="Nokia" w:date="2022-04-25T21:21:00Z"/>
                <w:lang w:val="en-US" w:eastAsia="zh-CN"/>
              </w:rPr>
            </w:pPr>
            <w:ins w:id="21" w:author="Nokia" w:date="2022-04-25T21:21:00Z">
              <w:r>
                <w:rPr>
                  <w:lang w:val="en-US" w:eastAsia="zh-CN"/>
                </w:rPr>
                <w:t>n29, n30, n66, n77</w:t>
              </w:r>
            </w:ins>
          </w:p>
        </w:tc>
      </w:tr>
    </w:tbl>
    <w:p w14:paraId="29B5CA83" w14:textId="77777777" w:rsidR="00D44859" w:rsidRDefault="00D44859" w:rsidP="00D44859">
      <w:pPr>
        <w:pStyle w:val="Heading4"/>
        <w:rPr>
          <w:ins w:id="22" w:author="Nokia" w:date="2022-04-25T21:21:00Z"/>
          <w:lang w:val="en-US" w:eastAsia="zh-CN"/>
        </w:rPr>
      </w:pPr>
      <w:ins w:id="23" w:author="Nokia" w:date="2022-04-25T21:21:00Z">
        <w:r w:rsidRPr="00AA201D">
          <w:rPr>
            <w:lang w:val="en-US" w:eastAsia="zh-CN"/>
          </w:rPr>
          <w:t>5.1.</w:t>
        </w:r>
        <w:r w:rsidRPr="004D0465">
          <w:rPr>
            <w:highlight w:val="yellow"/>
            <w:lang w:val="en-US" w:eastAsia="zh-CN"/>
          </w:rPr>
          <w:t>x</w:t>
        </w:r>
        <w:r w:rsidRPr="00AA201D">
          <w:rPr>
            <w:lang w:val="en-US" w:eastAsia="zh-CN"/>
          </w:rPr>
          <w:t>.2</w:t>
        </w:r>
        <w:r w:rsidRPr="00AA201D">
          <w:rPr>
            <w:lang w:val="en-US" w:eastAsia="zh-CN"/>
          </w:rPr>
          <w:tab/>
          <w:t>Channel bandwidths per operating bands for CA</w:t>
        </w:r>
      </w:ins>
    </w:p>
    <w:p w14:paraId="3E26CE85" w14:textId="77777777" w:rsidR="00D44859" w:rsidRDefault="00D44859" w:rsidP="00D44859">
      <w:pPr>
        <w:jc w:val="center"/>
        <w:rPr>
          <w:ins w:id="24" w:author="Nokia" w:date="2022-04-25T21:21:00Z"/>
          <w:rFonts w:ascii="Arial" w:hAnsi="Arial" w:cs="Arial"/>
          <w:b/>
          <w:bCs/>
        </w:rPr>
      </w:pPr>
      <w:ins w:id="25" w:author="Nokia" w:date="2022-04-25T21:21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</w:t>
        </w:r>
        <w:r w:rsidRPr="004D0465">
          <w:rPr>
            <w:rFonts w:ascii="Arial" w:hAnsi="Arial" w:cs="Arial"/>
            <w:b/>
            <w:bCs/>
            <w:highlight w:val="yellow"/>
          </w:rPr>
          <w:t>x</w:t>
        </w:r>
        <w:r>
          <w:rPr>
            <w:rFonts w:ascii="Arial" w:hAnsi="Arial" w:cs="Arial"/>
            <w:b/>
            <w:bCs/>
          </w:rPr>
          <w:t>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77"/>
        <w:gridCol w:w="849"/>
        <w:gridCol w:w="3437"/>
        <w:gridCol w:w="1653"/>
      </w:tblGrid>
      <w:tr w:rsidR="00D44859" w:rsidRPr="001E32DC" w14:paraId="014654F9" w14:textId="77777777" w:rsidTr="00743EF6">
        <w:trPr>
          <w:trHeight w:val="29"/>
          <w:ins w:id="26" w:author="Nokia" w:date="2022-04-25T21:21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905E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27" w:author="Nokia" w:date="2022-04-25T21:21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28" w:author="Nokia" w:date="2022-04-25T21:21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CA configuration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4DFF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29" w:author="Nokia" w:date="2022-04-25T21:21:00Z"/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ins w:id="30" w:author="Nokia" w:date="2022-04-25T21:21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Uplink CA configuration</w:t>
              </w:r>
            </w:ins>
          </w:p>
          <w:p w14:paraId="0345268D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31" w:author="Nokia" w:date="2022-04-25T21:21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2" w:author="Nokia" w:date="2022-04-25T21:21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or single uplink carrier</w:t>
              </w:r>
              <w:r>
                <w:rPr>
                  <w:rFonts w:ascii="Arial" w:hAnsi="Arial"/>
                  <w:b/>
                  <w:kern w:val="2"/>
                  <w:sz w:val="18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ACE4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33" w:author="Nokia" w:date="2022-04-25T21:21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4" w:author="Nokia" w:date="2022-04-25T21:21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6D1C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35" w:author="Nokia" w:date="2022-04-25T21:21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ins w:id="36" w:author="Nokia" w:date="2022-04-25T21:21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CA8D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37" w:author="Nokia" w:date="2022-04-25T21:21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38" w:author="Nokia" w:date="2022-04-25T21:21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Bandwidth combination set</w:t>
              </w:r>
            </w:ins>
          </w:p>
        </w:tc>
      </w:tr>
      <w:tr w:rsidR="00D44859" w:rsidRPr="001E32DC" w14:paraId="24094213" w14:textId="77777777" w:rsidTr="00743EF6">
        <w:trPr>
          <w:trHeight w:val="29"/>
          <w:ins w:id="39" w:author="Nokia" w:date="2022-04-25T21:21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68E75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40" w:author="Nokia" w:date="2022-04-25T21:21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1" w:author="Nokia" w:date="2022-04-25T21:21:00Z">
              <w:r w:rsidRPr="0090369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CA_n29A-n30A-n66A-n77A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3C240" w14:textId="77777777" w:rsidR="00D44859" w:rsidRPr="00943477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42" w:author="Nokia" w:date="2022-04-25T21:21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3" w:author="Nokia" w:date="2022-04-25T21:21:00Z">
              <w:r w:rsidRPr="00943477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CA_n30A-n66A</w:t>
              </w:r>
            </w:ins>
          </w:p>
          <w:p w14:paraId="653FC283" w14:textId="77777777" w:rsidR="00D44859" w:rsidRPr="00943477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44" w:author="Nokia" w:date="2022-04-25T21:21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5" w:author="Nokia" w:date="2022-04-25T21:21:00Z">
              <w:r w:rsidRPr="00943477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CA_n30A-n77A</w:t>
              </w:r>
            </w:ins>
          </w:p>
          <w:p w14:paraId="5A160210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46" w:author="Nokia" w:date="2022-04-25T21:21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7" w:author="Nokia" w:date="2022-04-25T21:21:00Z">
              <w:r w:rsidRPr="00943477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CA_n66A-n77A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04D2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48" w:author="Nokia" w:date="2022-04-25T21:21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49" w:author="Nokia" w:date="2022-04-25T21:21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9A12" w14:textId="77777777" w:rsidR="00D44859" w:rsidRPr="001E32DC" w:rsidRDefault="00D44859" w:rsidP="00743EF6">
            <w:pPr>
              <w:pStyle w:val="TAC"/>
              <w:rPr>
                <w:ins w:id="50" w:author="Nokia" w:date="2022-04-25T21:21:00Z"/>
                <w:rFonts w:ascii="Calibri" w:hAnsi="Calibri"/>
                <w:kern w:val="2"/>
                <w:sz w:val="21"/>
                <w:lang w:val="en-US" w:eastAsia="zh-CN"/>
              </w:rPr>
            </w:pPr>
            <w:ins w:id="51" w:author="Nokia" w:date="2022-04-25T21:21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E7DB4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52" w:author="Nokia" w:date="2022-04-25T21:21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3" w:author="Nokia" w:date="2022-04-25T21:21:00Z">
              <w:r w:rsidRPr="001E32DC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0</w:t>
              </w:r>
            </w:ins>
          </w:p>
        </w:tc>
      </w:tr>
      <w:tr w:rsidR="00D44859" w:rsidRPr="001E32DC" w14:paraId="00A3660F" w14:textId="77777777" w:rsidTr="00743EF6">
        <w:trPr>
          <w:trHeight w:val="29"/>
          <w:ins w:id="54" w:author="Nokia" w:date="2022-04-25T21:21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8AB05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55" w:author="Nokia" w:date="2022-04-25T21:21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5A9AC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56" w:author="Nokia" w:date="2022-04-25T21:21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F092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57" w:author="Nokia" w:date="2022-04-25T21:21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8" w:author="Nokia" w:date="2022-04-25T21:21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n30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D6A5" w14:textId="77777777" w:rsidR="00D44859" w:rsidRPr="001E32DC" w:rsidRDefault="00D44859" w:rsidP="00743EF6">
            <w:pPr>
              <w:pStyle w:val="TAC"/>
              <w:rPr>
                <w:ins w:id="59" w:author="Nokia" w:date="2022-04-25T21:21:00Z"/>
                <w:rFonts w:ascii="Calibri" w:hAnsi="Calibri"/>
                <w:kern w:val="2"/>
                <w:sz w:val="21"/>
                <w:lang w:val="en-US" w:eastAsia="zh-CN"/>
              </w:rPr>
            </w:pPr>
            <w:ins w:id="60" w:author="Nokia" w:date="2022-04-25T21:21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66E53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61" w:author="Nokia" w:date="2022-04-25T21:21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D44859" w:rsidRPr="001E32DC" w14:paraId="7DB1857D" w14:textId="77777777" w:rsidTr="00743EF6">
        <w:trPr>
          <w:trHeight w:val="29"/>
          <w:ins w:id="62" w:author="Nokia" w:date="2022-04-25T21:21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F0353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63" w:author="Nokia" w:date="2022-04-25T21:21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F51A1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64" w:author="Nokia" w:date="2022-04-25T21:21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87F6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65" w:author="Nokia" w:date="2022-04-25T21:21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6" w:author="Nokia" w:date="2022-04-25T21:21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AAE7" w14:textId="77777777" w:rsidR="00D44859" w:rsidRPr="001E32DC" w:rsidRDefault="00D44859" w:rsidP="00743EF6">
            <w:pPr>
              <w:pStyle w:val="TAC"/>
              <w:rPr>
                <w:ins w:id="67" w:author="Nokia" w:date="2022-04-25T21:21:00Z"/>
                <w:rFonts w:ascii="Calibri" w:hAnsi="Calibri"/>
                <w:kern w:val="2"/>
                <w:sz w:val="21"/>
                <w:lang w:val="en-US" w:eastAsia="zh-CN"/>
              </w:rPr>
            </w:pPr>
            <w:ins w:id="68" w:author="Nokia" w:date="2022-04-25T21:21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 15, 20, 25, 30, 40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84526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69" w:author="Nokia" w:date="2022-04-25T21:21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D44859" w:rsidRPr="001E32DC" w14:paraId="15BF4C01" w14:textId="77777777" w:rsidTr="00743EF6">
        <w:trPr>
          <w:trHeight w:val="29"/>
          <w:ins w:id="70" w:author="Nokia" w:date="2022-04-25T21:21:00Z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FF94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71" w:author="Nokia" w:date="2022-04-25T21:21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8B49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72" w:author="Nokia" w:date="2022-04-25T21:21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4409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73" w:author="Nokia" w:date="2022-04-25T21:21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4" w:author="Nokia" w:date="2022-04-25T21:21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0948" w14:textId="77777777" w:rsidR="00D44859" w:rsidRPr="001E32DC" w:rsidRDefault="00D44859" w:rsidP="00743EF6">
            <w:pPr>
              <w:pStyle w:val="TAC"/>
              <w:rPr>
                <w:ins w:id="75" w:author="Nokia" w:date="2022-04-25T21:21:00Z"/>
                <w:lang w:val="en-US" w:eastAsia="zh-CN" w:bidi="ar"/>
              </w:rPr>
            </w:pPr>
            <w:ins w:id="76" w:author="Nokia" w:date="2022-04-25T21:21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30,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40, 50, 60,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70,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B3DF" w14:textId="77777777" w:rsidR="00D44859" w:rsidRPr="001E32DC" w:rsidRDefault="00D44859" w:rsidP="00743EF6">
            <w:pPr>
              <w:keepNext/>
              <w:keepLines/>
              <w:widowControl w:val="0"/>
              <w:spacing w:after="0"/>
              <w:jc w:val="center"/>
              <w:rPr>
                <w:ins w:id="77" w:author="Nokia" w:date="2022-04-25T21:21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 w14:paraId="66D3871C" w14:textId="77777777" w:rsidR="00D44859" w:rsidRDefault="00D44859" w:rsidP="00D44859">
      <w:pPr>
        <w:rPr>
          <w:ins w:id="78" w:author="Nokia" w:date="2022-04-25T21:21:00Z"/>
          <w:lang w:eastAsia="zh-CN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57773" w14:textId="77777777" w:rsidR="003077C2" w:rsidRDefault="003077C2" w:rsidP="002B3503">
      <w:pPr>
        <w:spacing w:after="0"/>
      </w:pPr>
      <w:r>
        <w:separator/>
      </w:r>
    </w:p>
  </w:endnote>
  <w:endnote w:type="continuationSeparator" w:id="0">
    <w:p w14:paraId="2734F293" w14:textId="77777777" w:rsidR="003077C2" w:rsidRDefault="003077C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B4A5F" w14:textId="77777777" w:rsidR="003077C2" w:rsidRDefault="003077C2" w:rsidP="002B3503">
      <w:pPr>
        <w:spacing w:after="0"/>
      </w:pPr>
      <w:r>
        <w:separator/>
      </w:r>
    </w:p>
  </w:footnote>
  <w:footnote w:type="continuationSeparator" w:id="0">
    <w:p w14:paraId="06A93DE9" w14:textId="77777777" w:rsidR="003077C2" w:rsidRDefault="003077C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65C5D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06FF"/>
    <w:rsid w:val="00253B11"/>
    <w:rsid w:val="00254BF8"/>
    <w:rsid w:val="002561F8"/>
    <w:rsid w:val="002574BF"/>
    <w:rsid w:val="00260CE4"/>
    <w:rsid w:val="002657BB"/>
    <w:rsid w:val="002674A0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368B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077C2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5CD4"/>
    <w:rsid w:val="00374095"/>
    <w:rsid w:val="003777FE"/>
    <w:rsid w:val="00383687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2ACE"/>
    <w:rsid w:val="004A41DA"/>
    <w:rsid w:val="004A4679"/>
    <w:rsid w:val="004A7499"/>
    <w:rsid w:val="004B4742"/>
    <w:rsid w:val="004C0103"/>
    <w:rsid w:val="004C58F9"/>
    <w:rsid w:val="004C765E"/>
    <w:rsid w:val="004D0465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30CA3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1588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236E4"/>
    <w:rsid w:val="00827557"/>
    <w:rsid w:val="00837518"/>
    <w:rsid w:val="00850296"/>
    <w:rsid w:val="0087003C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769E"/>
    <w:rsid w:val="008F1CE6"/>
    <w:rsid w:val="008F4800"/>
    <w:rsid w:val="0091383D"/>
    <w:rsid w:val="00914359"/>
    <w:rsid w:val="0093196B"/>
    <w:rsid w:val="00936F91"/>
    <w:rsid w:val="00940559"/>
    <w:rsid w:val="00943477"/>
    <w:rsid w:val="00947209"/>
    <w:rsid w:val="00952E4F"/>
    <w:rsid w:val="00960C34"/>
    <w:rsid w:val="00964CFC"/>
    <w:rsid w:val="00967D1B"/>
    <w:rsid w:val="00972A44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D16A0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4D13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CF5D0E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4859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5</cp:revision>
  <cp:lastPrinted>1900-01-01T05:00:00Z</cp:lastPrinted>
  <dcterms:created xsi:type="dcterms:W3CDTF">2022-04-21T13:24:00Z</dcterms:created>
  <dcterms:modified xsi:type="dcterms:W3CDTF">2022-04-25T19:21:00Z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